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8A2F4" w14:textId="1F71B965" w:rsidR="00AD0297" w:rsidRDefault="00AD0297" w:rsidP="00726B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#15</w:t>
      </w:r>
      <w:r w:rsidR="005D3AE7">
        <w:rPr>
          <w:b/>
          <w:noProof/>
          <w:sz w:val="24"/>
        </w:rPr>
        <w:t>4</w:t>
      </w:r>
      <w:r w:rsidR="00CC5FC6">
        <w:rPr>
          <w:b/>
          <w:noProof/>
          <w:sz w:val="24"/>
        </w:rPr>
        <w:t>AH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</w:t>
      </w:r>
      <w:r w:rsidR="00CC5FC6">
        <w:rPr>
          <w:b/>
          <w:noProof/>
          <w:sz w:val="24"/>
        </w:rPr>
        <w:t>3</w:t>
      </w:r>
      <w:r>
        <w:rPr>
          <w:b/>
          <w:noProof/>
          <w:sz w:val="24"/>
        </w:rPr>
        <w:t>0XXXX</w:t>
      </w:r>
    </w:p>
    <w:p w14:paraId="35903B6A" w14:textId="459126DE" w:rsidR="00AD0297" w:rsidRDefault="00332EB7" w:rsidP="00AD02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AD0297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6</w:t>
      </w:r>
      <w:r w:rsidR="00AD0297" w:rsidRPr="007233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="00AD0297" w:rsidRPr="007233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AD0297"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D3D989" w:rsidR="001E41F3" w:rsidRPr="000B500F" w:rsidRDefault="008B0CDC" w:rsidP="000B50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ED17196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E51A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E51A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3FF672D" w:rsidR="00F25D98" w:rsidRDefault="00EE51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8260177" w:rsidR="00F25D98" w:rsidRDefault="00EE51A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AAAC63" w:rsidR="001E41F3" w:rsidRPr="0009723F" w:rsidRDefault="00F079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079C2">
              <w:rPr>
                <w:noProof/>
                <w:lang w:val="en-US"/>
              </w:rPr>
              <w:t>One Remote UE for emergency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B9FD51" w:rsidR="001E41F3" w:rsidRDefault="00F07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D2F39F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282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A2828">
              <w:rPr>
                <w:noProof/>
              </w:rPr>
              <w:t>0</w:t>
            </w:r>
            <w:r w:rsidR="008D0F9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1713">
              <w:rPr>
                <w:noProof/>
              </w:rPr>
              <w:t>0</w:t>
            </w:r>
            <w:r w:rsidR="005A2828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EBB013" w:rsidR="001E41F3" w:rsidRDefault="00F322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08C8806" w14:textId="77777777" w:rsidR="000C038A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  <w:p w14:paraId="2A4B08ED" w14:textId="77777777" w:rsidR="008F0BC7" w:rsidRDefault="008F0BC7" w:rsidP="008F0BC7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2BB1719D" w14:textId="1BA22F2A" w:rsidR="008F0BC7" w:rsidRPr="007C2097" w:rsidRDefault="008F0BC7" w:rsidP="008F0BC7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B6EE1" w14:textId="7D5E03F1" w:rsidR="002C5747" w:rsidRDefault="002C5747" w:rsidP="002C5747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In LS </w:t>
            </w:r>
            <w:r w:rsidRPr="002C5747">
              <w:rPr>
                <w:rFonts w:ascii="Arial" w:eastAsia="Malgun Gothic" w:hAnsi="Arial" w:cs="Arial"/>
                <w:noProof/>
                <w:lang w:val="en-US" w:eastAsia="ko-KR"/>
              </w:rPr>
              <w:t>S2-2205433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, SA2 has the following assumption in Q4:</w:t>
            </w:r>
          </w:p>
          <w:p w14:paraId="3F3FE625" w14:textId="2D32CDFB" w:rsidR="002C5747" w:rsidRPr="002C5747" w:rsidRDefault="002C5747" w:rsidP="002C5747">
            <w:pPr>
              <w:rPr>
                <w:rFonts w:ascii="Arial" w:eastAsia="Malgun Gothic" w:hAnsi="Arial" w:cs="Arial"/>
                <w:i/>
                <w:noProof/>
                <w:lang w:eastAsia="ko-KR"/>
              </w:rPr>
            </w:pPr>
            <w:r w:rsidRPr="002C5747">
              <w:rPr>
                <w:rFonts w:ascii="Arial" w:eastAsia="Malgun Gothic" w:hAnsi="Arial" w:cs="Arial"/>
                <w:i/>
                <w:noProof/>
                <w:lang w:eastAsia="ko-KR"/>
              </w:rPr>
              <w:t>SA2 assumes that a Relay UE may provide emergency service access to only one Remote UE at any time</w:t>
            </w:r>
          </w:p>
          <w:p w14:paraId="4AB1CFBA" w14:textId="2DB196C2" w:rsidR="001D6CBD" w:rsidRPr="001D6CBD" w:rsidRDefault="002C5747" w:rsidP="002C5747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zh-CN"/>
              </w:rPr>
              <w:t>SA1 doesn’t make any comments on this aspect, so this assumption should be captured for SA2 future work.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4E69563" w:rsidR="00723D43" w:rsidRDefault="002C5747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Capture the priv</w:t>
            </w:r>
            <w:r w:rsidR="00AC2B14">
              <w:rPr>
                <w:noProof/>
              </w:rPr>
              <w:t>i</w:t>
            </w:r>
            <w:r>
              <w:rPr>
                <w:noProof/>
              </w:rPr>
              <w:t>ous SA2 assumption that “</w:t>
            </w:r>
            <w:r w:rsidRPr="002C5747">
              <w:rPr>
                <w:noProof/>
              </w:rPr>
              <w:t>SA2 assumes that a Relay UE may provide emergency service access to only one Remote UE at any time</w:t>
            </w:r>
            <w:r>
              <w:rPr>
                <w:noProof/>
              </w:rPr>
              <w:t>”</w:t>
            </w:r>
            <w:r w:rsidR="00FE3C50">
              <w:rPr>
                <w:noProof/>
              </w:rPr>
              <w:t>.</w:t>
            </w:r>
            <w:r>
              <w:rPr>
                <w:noProof/>
              </w:rPr>
              <w:t xml:space="preserve"> In addtion, </w:t>
            </w:r>
            <w:r w:rsidR="001A7045">
              <w:rPr>
                <w:noProof/>
              </w:rPr>
              <w:t xml:space="preserve">it needs to add the cooresponding behaviors about how to guarantee that </w:t>
            </w:r>
            <w:r w:rsidR="001A7045" w:rsidRPr="001A7045">
              <w:rPr>
                <w:noProof/>
              </w:rPr>
              <w:t>only one Remote UE</w:t>
            </w:r>
            <w:r w:rsidR="001A7045">
              <w:rPr>
                <w:noProof/>
              </w:rPr>
              <w:t xml:space="preserve"> is allowed to be accessed for emergency service.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455BC77" w:rsidR="001E41F3" w:rsidRDefault="001A7045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 with the agreed SA2 assu</w:t>
            </w:r>
            <w:r w:rsidR="00900D0C">
              <w:rPr>
                <w:noProof/>
              </w:rPr>
              <w:t>m</w:t>
            </w:r>
            <w:r>
              <w:rPr>
                <w:noProof/>
              </w:rPr>
              <w:t>ption</w:t>
            </w:r>
            <w:r w:rsidR="000A536E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FF2942" w:rsidR="001E41F3" w:rsidRDefault="00AD7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7BD179F" w14:textId="64149128" w:rsidR="00F70F2A" w:rsidRDefault="00F70F2A" w:rsidP="00F70F2A">
      <w:pPr>
        <w:pStyle w:val="3"/>
        <w:rPr>
          <w:ins w:id="3" w:author="OPPO-Fei Lu" w:date="2023-01-03T17:50:00Z"/>
        </w:rPr>
      </w:pPr>
      <w:bookmarkStart w:id="4" w:name="_Toc114572446"/>
      <w:ins w:id="5" w:author="OPPO-Fei Lu" w:date="2023-01-03T17:50:00Z">
        <w:r>
          <w:t>5.4.x</w:t>
        </w:r>
        <w:r>
          <w:tab/>
        </w:r>
        <w:bookmarkEnd w:id="4"/>
        <w:r w:rsidRPr="009C5779">
          <w:t xml:space="preserve">Support of Emergency </w:t>
        </w:r>
      </w:ins>
      <w:ins w:id="6" w:author="OPPO-Fei Lu" w:date="2023-01-04T09:42:00Z">
        <w:r w:rsidR="00E3081E">
          <w:t>S</w:t>
        </w:r>
      </w:ins>
      <w:ins w:id="7" w:author="OPPO-Fei Lu" w:date="2023-01-04T09:43:00Z">
        <w:r w:rsidR="00E3081E">
          <w:t xml:space="preserve">ervice </w:t>
        </w:r>
      </w:ins>
      <w:ins w:id="8" w:author="OPPO-Fei Lu" w:date="2023-01-03T17:50:00Z">
        <w:r w:rsidRPr="009C5779">
          <w:t>for UE</w:t>
        </w:r>
        <w:r w:rsidRPr="009C5779">
          <w:rPr>
            <w:rFonts w:hint="eastAsia"/>
          </w:rPr>
          <w:t>-</w:t>
        </w:r>
        <w:r w:rsidRPr="009C5779">
          <w:t>to</w:t>
        </w:r>
        <w:r w:rsidRPr="009C5779">
          <w:rPr>
            <w:rFonts w:hint="eastAsia"/>
          </w:rPr>
          <w:t>-</w:t>
        </w:r>
        <w:r w:rsidRPr="009C5779">
          <w:t>Network Relaying</w:t>
        </w:r>
      </w:ins>
    </w:p>
    <w:p w14:paraId="252777CE" w14:textId="2DBF0FE0" w:rsidR="00154DD5" w:rsidRPr="00154DD5" w:rsidRDefault="00154DD5" w:rsidP="000845EA">
      <w:pPr>
        <w:rPr>
          <w:ins w:id="9" w:author="OPPO-Fei Lu" w:date="2023-01-04T16:31:00Z"/>
          <w:lang w:eastAsia="zh-CN"/>
        </w:rPr>
      </w:pPr>
      <w:ins w:id="10" w:author="vivo_R02" w:date="2023-01-06T11:18:00Z">
        <w:r>
          <w:rPr>
            <w:lang w:eastAsia="zh-CN"/>
          </w:rPr>
          <w:t xml:space="preserve">A </w:t>
        </w:r>
        <w:r w:rsidRPr="00154DD5">
          <w:rPr>
            <w:lang w:eastAsia="zh-CN"/>
          </w:rPr>
          <w:t xml:space="preserve">5G </w:t>
        </w:r>
        <w:proofErr w:type="spellStart"/>
        <w:r w:rsidRPr="00154DD5">
          <w:rPr>
            <w:lang w:eastAsia="zh-CN"/>
          </w:rPr>
          <w:t>ProSe</w:t>
        </w:r>
        <w:proofErr w:type="spellEnd"/>
        <w:r w:rsidRPr="00154DD5">
          <w:rPr>
            <w:lang w:eastAsia="zh-CN"/>
          </w:rPr>
          <w:t xml:space="preserve"> UE-to-Network Relay shall</w:t>
        </w:r>
        <w:r>
          <w:rPr>
            <w:lang w:eastAsia="zh-CN"/>
          </w:rPr>
          <w:t xml:space="preserve"> </w:t>
        </w:r>
      </w:ins>
      <w:ins w:id="11" w:author="vivo_R02" w:date="2023-01-06T11:26:00Z">
        <w:r w:rsidR="00100483">
          <w:rPr>
            <w:lang w:eastAsia="zh-CN"/>
          </w:rPr>
          <w:t>guarantee that only</w:t>
        </w:r>
      </w:ins>
      <w:ins w:id="12" w:author="vivo_R02" w:date="2023-01-06T11:19:00Z">
        <w:r>
          <w:rPr>
            <w:lang w:eastAsia="zh-CN"/>
          </w:rPr>
          <w:t xml:space="preserve"> </w:t>
        </w:r>
        <w:r w:rsidRPr="00154DD5">
          <w:rPr>
            <w:lang w:eastAsia="zh-CN"/>
          </w:rPr>
          <w:t xml:space="preserve">one </w:t>
        </w:r>
      </w:ins>
      <w:ins w:id="13" w:author="vivo_R02" w:date="2023-01-06T11:18:00Z">
        <w:r w:rsidR="001A7045" w:rsidRPr="00154DD5">
          <w:rPr>
            <w:lang w:eastAsia="zh-CN"/>
          </w:rPr>
          <w:t xml:space="preserve">5G </w:t>
        </w:r>
        <w:proofErr w:type="spellStart"/>
        <w:r w:rsidR="001A7045" w:rsidRPr="00154DD5">
          <w:rPr>
            <w:lang w:eastAsia="zh-CN"/>
          </w:rPr>
          <w:t>ProSe</w:t>
        </w:r>
      </w:ins>
      <w:proofErr w:type="spellEnd"/>
      <w:r w:rsidR="001A7045" w:rsidRPr="00154DD5">
        <w:rPr>
          <w:lang w:eastAsia="zh-CN"/>
        </w:rPr>
        <w:t xml:space="preserve"> </w:t>
      </w:r>
      <w:ins w:id="14" w:author="vivo_R02" w:date="2023-01-06T11:19:00Z">
        <w:r w:rsidRPr="00154DD5">
          <w:rPr>
            <w:lang w:eastAsia="zh-CN"/>
          </w:rPr>
          <w:t xml:space="preserve">Remote UE </w:t>
        </w:r>
      </w:ins>
      <w:ins w:id="15" w:author="vivo_R02" w:date="2023-01-06T11:26:00Z">
        <w:r w:rsidR="00100483">
          <w:rPr>
            <w:lang w:eastAsia="zh-CN"/>
          </w:rPr>
          <w:t xml:space="preserve">is allowed </w:t>
        </w:r>
      </w:ins>
      <w:ins w:id="16" w:author="vivo_R02" w:date="2023-01-06T11:19:00Z">
        <w:r>
          <w:rPr>
            <w:lang w:eastAsia="zh-CN"/>
          </w:rPr>
          <w:t xml:space="preserve">to be accessed </w:t>
        </w:r>
      </w:ins>
      <w:ins w:id="17" w:author="vivo_R02" w:date="2023-01-06T11:20:00Z">
        <w:r>
          <w:rPr>
            <w:lang w:eastAsia="zh-CN"/>
          </w:rPr>
          <w:t>for emergency service</w:t>
        </w:r>
      </w:ins>
      <w:ins w:id="18" w:author="vivo_R02" w:date="2023-01-06T11:21:00Z">
        <w:r w:rsidRPr="00154DD5">
          <w:rPr>
            <w:lang w:eastAsia="zh-CN"/>
          </w:rPr>
          <w:t xml:space="preserve"> at any time</w:t>
        </w:r>
      </w:ins>
      <w:ins w:id="19" w:author="vivo_R02" w:date="2023-01-06T11:20:00Z">
        <w:r>
          <w:rPr>
            <w:lang w:eastAsia="zh-CN"/>
          </w:rPr>
          <w:t>.</w:t>
        </w:r>
      </w:ins>
      <w:r w:rsidR="001A7045">
        <w:rPr>
          <w:lang w:eastAsia="zh-CN"/>
        </w:rPr>
        <w:t xml:space="preserve"> </w:t>
      </w:r>
      <w:ins w:id="20" w:author="vivo_R02" w:date="2023-01-06T11:41:00Z">
        <w:r w:rsidR="001A7045">
          <w:rPr>
            <w:lang w:eastAsia="zh-CN"/>
          </w:rPr>
          <w:t xml:space="preserve">Once a </w:t>
        </w:r>
        <w:r w:rsidR="001A7045" w:rsidRPr="001A7045">
          <w:rPr>
            <w:lang w:eastAsia="zh-CN"/>
          </w:rPr>
          <w:t xml:space="preserve">5G </w:t>
        </w:r>
        <w:proofErr w:type="spellStart"/>
        <w:r w:rsidR="001A7045" w:rsidRPr="001A7045">
          <w:rPr>
            <w:lang w:eastAsia="zh-CN"/>
          </w:rPr>
          <w:t>ProSe</w:t>
        </w:r>
        <w:proofErr w:type="spellEnd"/>
        <w:r w:rsidR="001A7045" w:rsidRPr="001A7045">
          <w:rPr>
            <w:lang w:eastAsia="zh-CN"/>
          </w:rPr>
          <w:t xml:space="preserve"> Remote UE</w:t>
        </w:r>
        <w:r w:rsidR="001A7045">
          <w:rPr>
            <w:lang w:eastAsia="zh-CN"/>
          </w:rPr>
          <w:t xml:space="preserve"> has been accessed for emergency service, the 5</w:t>
        </w:r>
        <w:r w:rsidR="001A7045" w:rsidRPr="001A7045">
          <w:rPr>
            <w:lang w:eastAsia="zh-CN"/>
          </w:rPr>
          <w:t xml:space="preserve">G </w:t>
        </w:r>
        <w:proofErr w:type="spellStart"/>
        <w:r w:rsidR="001A7045" w:rsidRPr="001A7045">
          <w:rPr>
            <w:lang w:eastAsia="zh-CN"/>
          </w:rPr>
          <w:t>ProSe</w:t>
        </w:r>
        <w:proofErr w:type="spellEnd"/>
        <w:r w:rsidR="001A7045" w:rsidRPr="001A7045">
          <w:rPr>
            <w:lang w:eastAsia="zh-CN"/>
          </w:rPr>
          <w:t xml:space="preserve"> UE-to-Network Relay</w:t>
        </w:r>
        <w:r w:rsidR="001A7045">
          <w:rPr>
            <w:lang w:eastAsia="zh-CN"/>
          </w:rPr>
          <w:t xml:space="preserve"> shall stop the </w:t>
        </w:r>
      </w:ins>
      <w:ins w:id="21" w:author="vivo_R02" w:date="2023-01-06T11:42:00Z">
        <w:r w:rsidR="001A7045">
          <w:rPr>
            <w:lang w:eastAsia="zh-CN"/>
          </w:rPr>
          <w:t>relay discovery procedure and reject</w:t>
        </w:r>
      </w:ins>
      <w:ins w:id="22" w:author="vivo_R02" w:date="2023-01-06T11:43:00Z">
        <w:r w:rsidR="001A7045">
          <w:rPr>
            <w:lang w:eastAsia="zh-CN"/>
          </w:rPr>
          <w:t xml:space="preserve"> or </w:t>
        </w:r>
        <w:proofErr w:type="spellStart"/>
        <w:r w:rsidR="001A7045">
          <w:rPr>
            <w:lang w:eastAsia="zh-CN"/>
          </w:rPr>
          <w:t>ingnore</w:t>
        </w:r>
      </w:ins>
      <w:proofErr w:type="spellEnd"/>
      <w:ins w:id="23" w:author="vivo_R02" w:date="2023-01-06T11:42:00Z">
        <w:r w:rsidR="001A7045">
          <w:rPr>
            <w:lang w:eastAsia="zh-CN"/>
          </w:rPr>
          <w:t xml:space="preserve"> </w:t>
        </w:r>
      </w:ins>
      <w:ins w:id="24" w:author="vivo_R02" w:date="2023-01-06T11:43:00Z">
        <w:r w:rsidR="001A7045">
          <w:rPr>
            <w:lang w:eastAsia="zh-CN"/>
          </w:rPr>
          <w:t>any other received connection request.</w:t>
        </w:r>
      </w:ins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E6BF6" w14:textId="77777777" w:rsidR="007727F0" w:rsidRDefault="007727F0">
      <w:r>
        <w:separator/>
      </w:r>
    </w:p>
  </w:endnote>
  <w:endnote w:type="continuationSeparator" w:id="0">
    <w:p w14:paraId="24AAD0F7" w14:textId="77777777" w:rsidR="007727F0" w:rsidRDefault="00772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8AEAE" w14:textId="77777777" w:rsidR="007727F0" w:rsidRDefault="007727F0">
      <w:r>
        <w:separator/>
      </w:r>
    </w:p>
  </w:footnote>
  <w:footnote w:type="continuationSeparator" w:id="0">
    <w:p w14:paraId="2CF5BFCB" w14:textId="77777777" w:rsidR="007727F0" w:rsidRDefault="00772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">
    <w15:presenceInfo w15:providerId="None" w15:userId="OPPO-Fei Lu"/>
  </w15:person>
  <w15:person w15:author="vivo_R02">
    <w15:presenceInfo w15:providerId="None" w15:userId="vivo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9A"/>
    <w:rsid w:val="000064B5"/>
    <w:rsid w:val="00010A2F"/>
    <w:rsid w:val="00012E9B"/>
    <w:rsid w:val="00013301"/>
    <w:rsid w:val="000157EC"/>
    <w:rsid w:val="00015C98"/>
    <w:rsid w:val="00022E4A"/>
    <w:rsid w:val="000355E6"/>
    <w:rsid w:val="00050047"/>
    <w:rsid w:val="0005612B"/>
    <w:rsid w:val="00070433"/>
    <w:rsid w:val="00075999"/>
    <w:rsid w:val="00082830"/>
    <w:rsid w:val="000845EA"/>
    <w:rsid w:val="0008663E"/>
    <w:rsid w:val="0009030C"/>
    <w:rsid w:val="00090333"/>
    <w:rsid w:val="0009603A"/>
    <w:rsid w:val="0009723F"/>
    <w:rsid w:val="000A1F6F"/>
    <w:rsid w:val="000A330B"/>
    <w:rsid w:val="000A536E"/>
    <w:rsid w:val="000A54B4"/>
    <w:rsid w:val="000A6394"/>
    <w:rsid w:val="000B40F8"/>
    <w:rsid w:val="000B500F"/>
    <w:rsid w:val="000B7FED"/>
    <w:rsid w:val="000C038A"/>
    <w:rsid w:val="000C6598"/>
    <w:rsid w:val="000C76AD"/>
    <w:rsid w:val="000E689E"/>
    <w:rsid w:val="00100483"/>
    <w:rsid w:val="00101970"/>
    <w:rsid w:val="00107515"/>
    <w:rsid w:val="0011183B"/>
    <w:rsid w:val="00131C9C"/>
    <w:rsid w:val="001357B0"/>
    <w:rsid w:val="001368DF"/>
    <w:rsid w:val="0014327C"/>
    <w:rsid w:val="00143DCF"/>
    <w:rsid w:val="001442FF"/>
    <w:rsid w:val="00145D43"/>
    <w:rsid w:val="0014670E"/>
    <w:rsid w:val="00154DD5"/>
    <w:rsid w:val="00183BE0"/>
    <w:rsid w:val="00185EEA"/>
    <w:rsid w:val="00186071"/>
    <w:rsid w:val="00192C46"/>
    <w:rsid w:val="001A08B3"/>
    <w:rsid w:val="001A7045"/>
    <w:rsid w:val="001A794E"/>
    <w:rsid w:val="001A7B60"/>
    <w:rsid w:val="001B2783"/>
    <w:rsid w:val="001B52F0"/>
    <w:rsid w:val="001B7A65"/>
    <w:rsid w:val="001C377D"/>
    <w:rsid w:val="001D36C0"/>
    <w:rsid w:val="001D6CBD"/>
    <w:rsid w:val="001D7C82"/>
    <w:rsid w:val="001E41F3"/>
    <w:rsid w:val="001E4EF7"/>
    <w:rsid w:val="001E50A1"/>
    <w:rsid w:val="00216994"/>
    <w:rsid w:val="00227EAD"/>
    <w:rsid w:val="0026004D"/>
    <w:rsid w:val="002640DD"/>
    <w:rsid w:val="002643A5"/>
    <w:rsid w:val="00272C09"/>
    <w:rsid w:val="00275D12"/>
    <w:rsid w:val="00284FEB"/>
    <w:rsid w:val="002860C4"/>
    <w:rsid w:val="00292B82"/>
    <w:rsid w:val="002A1ABE"/>
    <w:rsid w:val="002A7A01"/>
    <w:rsid w:val="002B07DA"/>
    <w:rsid w:val="002B3364"/>
    <w:rsid w:val="002B3971"/>
    <w:rsid w:val="002B5741"/>
    <w:rsid w:val="002C5747"/>
    <w:rsid w:val="002C67F0"/>
    <w:rsid w:val="002D477D"/>
    <w:rsid w:val="002E3965"/>
    <w:rsid w:val="002E4CF8"/>
    <w:rsid w:val="002E4F0B"/>
    <w:rsid w:val="002F4E2D"/>
    <w:rsid w:val="003002B0"/>
    <w:rsid w:val="0030193E"/>
    <w:rsid w:val="00301FF4"/>
    <w:rsid w:val="00305409"/>
    <w:rsid w:val="0030549A"/>
    <w:rsid w:val="00311730"/>
    <w:rsid w:val="00312674"/>
    <w:rsid w:val="00315F37"/>
    <w:rsid w:val="00317F6C"/>
    <w:rsid w:val="0032315F"/>
    <w:rsid w:val="00331C3F"/>
    <w:rsid w:val="0033201B"/>
    <w:rsid w:val="00332EB7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4F81"/>
    <w:rsid w:val="003759E1"/>
    <w:rsid w:val="003C2141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66EB2"/>
    <w:rsid w:val="00490288"/>
    <w:rsid w:val="00494010"/>
    <w:rsid w:val="004973A1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17AC"/>
    <w:rsid w:val="00533277"/>
    <w:rsid w:val="005346D5"/>
    <w:rsid w:val="00535C06"/>
    <w:rsid w:val="00547111"/>
    <w:rsid w:val="005556D2"/>
    <w:rsid w:val="005605DD"/>
    <w:rsid w:val="00563F59"/>
    <w:rsid w:val="00570453"/>
    <w:rsid w:val="00584E66"/>
    <w:rsid w:val="00592D74"/>
    <w:rsid w:val="00594AB9"/>
    <w:rsid w:val="005A2828"/>
    <w:rsid w:val="005A3A73"/>
    <w:rsid w:val="005A5357"/>
    <w:rsid w:val="005A7DAB"/>
    <w:rsid w:val="005B61A4"/>
    <w:rsid w:val="005C05EE"/>
    <w:rsid w:val="005C177A"/>
    <w:rsid w:val="005C33A9"/>
    <w:rsid w:val="005C5017"/>
    <w:rsid w:val="005D3AE7"/>
    <w:rsid w:val="005D727B"/>
    <w:rsid w:val="005E2C44"/>
    <w:rsid w:val="005F396F"/>
    <w:rsid w:val="00600EBA"/>
    <w:rsid w:val="0061427E"/>
    <w:rsid w:val="006154DD"/>
    <w:rsid w:val="00617CFB"/>
    <w:rsid w:val="00621188"/>
    <w:rsid w:val="006257ED"/>
    <w:rsid w:val="00633723"/>
    <w:rsid w:val="006367CA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958E9"/>
    <w:rsid w:val="006B46FB"/>
    <w:rsid w:val="006B6BBA"/>
    <w:rsid w:val="006C2A0B"/>
    <w:rsid w:val="006C7B65"/>
    <w:rsid w:val="006E21FB"/>
    <w:rsid w:val="006E5A13"/>
    <w:rsid w:val="006E6845"/>
    <w:rsid w:val="006F2152"/>
    <w:rsid w:val="006F4987"/>
    <w:rsid w:val="007049B4"/>
    <w:rsid w:val="00723D43"/>
    <w:rsid w:val="00727C66"/>
    <w:rsid w:val="00737B2D"/>
    <w:rsid w:val="00754A0B"/>
    <w:rsid w:val="007727F0"/>
    <w:rsid w:val="007833C3"/>
    <w:rsid w:val="00783843"/>
    <w:rsid w:val="007909A5"/>
    <w:rsid w:val="00792342"/>
    <w:rsid w:val="007977A8"/>
    <w:rsid w:val="007977D0"/>
    <w:rsid w:val="007A1862"/>
    <w:rsid w:val="007A2E21"/>
    <w:rsid w:val="007A4299"/>
    <w:rsid w:val="007B23AB"/>
    <w:rsid w:val="007B512A"/>
    <w:rsid w:val="007C2097"/>
    <w:rsid w:val="007C4A23"/>
    <w:rsid w:val="007C5AAC"/>
    <w:rsid w:val="007D4A79"/>
    <w:rsid w:val="007D6A07"/>
    <w:rsid w:val="007F2C44"/>
    <w:rsid w:val="007F2C7A"/>
    <w:rsid w:val="007F7259"/>
    <w:rsid w:val="008040A8"/>
    <w:rsid w:val="0080507A"/>
    <w:rsid w:val="0081072F"/>
    <w:rsid w:val="0082506E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7154E"/>
    <w:rsid w:val="008863B9"/>
    <w:rsid w:val="00897D85"/>
    <w:rsid w:val="008A2229"/>
    <w:rsid w:val="008A2500"/>
    <w:rsid w:val="008A45A6"/>
    <w:rsid w:val="008B0CDC"/>
    <w:rsid w:val="008B3459"/>
    <w:rsid w:val="008D0F91"/>
    <w:rsid w:val="008E1CDA"/>
    <w:rsid w:val="008F0BC7"/>
    <w:rsid w:val="008F686C"/>
    <w:rsid w:val="00900731"/>
    <w:rsid w:val="00900D0C"/>
    <w:rsid w:val="009041F0"/>
    <w:rsid w:val="00913DA5"/>
    <w:rsid w:val="009148DE"/>
    <w:rsid w:val="0092227E"/>
    <w:rsid w:val="00924048"/>
    <w:rsid w:val="00935776"/>
    <w:rsid w:val="00941A7D"/>
    <w:rsid w:val="00941BFE"/>
    <w:rsid w:val="00941E30"/>
    <w:rsid w:val="00945828"/>
    <w:rsid w:val="00973A90"/>
    <w:rsid w:val="009777D9"/>
    <w:rsid w:val="0098730B"/>
    <w:rsid w:val="009912B6"/>
    <w:rsid w:val="00991B88"/>
    <w:rsid w:val="009A3AEE"/>
    <w:rsid w:val="009A5753"/>
    <w:rsid w:val="009A579D"/>
    <w:rsid w:val="009B1FB4"/>
    <w:rsid w:val="009E3297"/>
    <w:rsid w:val="009E6C24"/>
    <w:rsid w:val="009F734F"/>
    <w:rsid w:val="00A01713"/>
    <w:rsid w:val="00A246B6"/>
    <w:rsid w:val="00A26974"/>
    <w:rsid w:val="00A32C4E"/>
    <w:rsid w:val="00A3531F"/>
    <w:rsid w:val="00A40746"/>
    <w:rsid w:val="00A40849"/>
    <w:rsid w:val="00A47E70"/>
    <w:rsid w:val="00A50CF0"/>
    <w:rsid w:val="00A514FA"/>
    <w:rsid w:val="00A542A2"/>
    <w:rsid w:val="00A5578E"/>
    <w:rsid w:val="00A60C56"/>
    <w:rsid w:val="00A7671C"/>
    <w:rsid w:val="00A83511"/>
    <w:rsid w:val="00AA2CBC"/>
    <w:rsid w:val="00AB17F7"/>
    <w:rsid w:val="00AB3744"/>
    <w:rsid w:val="00AC20DE"/>
    <w:rsid w:val="00AC2B14"/>
    <w:rsid w:val="00AC3D42"/>
    <w:rsid w:val="00AC5820"/>
    <w:rsid w:val="00AD0297"/>
    <w:rsid w:val="00AD1CD8"/>
    <w:rsid w:val="00AD6CF7"/>
    <w:rsid w:val="00AD74F9"/>
    <w:rsid w:val="00AE7B27"/>
    <w:rsid w:val="00AF01F2"/>
    <w:rsid w:val="00AF1FDB"/>
    <w:rsid w:val="00AF46B5"/>
    <w:rsid w:val="00AF5AF7"/>
    <w:rsid w:val="00B036B8"/>
    <w:rsid w:val="00B13264"/>
    <w:rsid w:val="00B14083"/>
    <w:rsid w:val="00B1490E"/>
    <w:rsid w:val="00B16612"/>
    <w:rsid w:val="00B258BB"/>
    <w:rsid w:val="00B36FF1"/>
    <w:rsid w:val="00B45269"/>
    <w:rsid w:val="00B67B97"/>
    <w:rsid w:val="00B7418F"/>
    <w:rsid w:val="00B75FB4"/>
    <w:rsid w:val="00B81F53"/>
    <w:rsid w:val="00B83848"/>
    <w:rsid w:val="00B863E7"/>
    <w:rsid w:val="00B9678F"/>
    <w:rsid w:val="00B968C8"/>
    <w:rsid w:val="00BA3EC5"/>
    <w:rsid w:val="00BA51D9"/>
    <w:rsid w:val="00BB4412"/>
    <w:rsid w:val="00BB5DFC"/>
    <w:rsid w:val="00BB6756"/>
    <w:rsid w:val="00BC0ECF"/>
    <w:rsid w:val="00BC10B5"/>
    <w:rsid w:val="00BC7598"/>
    <w:rsid w:val="00BD279D"/>
    <w:rsid w:val="00BD6BB8"/>
    <w:rsid w:val="00BE45AF"/>
    <w:rsid w:val="00BE70D2"/>
    <w:rsid w:val="00BF45CB"/>
    <w:rsid w:val="00BF474B"/>
    <w:rsid w:val="00BF70F5"/>
    <w:rsid w:val="00C06136"/>
    <w:rsid w:val="00C35A97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3285"/>
    <w:rsid w:val="00C95985"/>
    <w:rsid w:val="00C9604A"/>
    <w:rsid w:val="00CA1597"/>
    <w:rsid w:val="00CB66F8"/>
    <w:rsid w:val="00CC5026"/>
    <w:rsid w:val="00CC5FC6"/>
    <w:rsid w:val="00CC68D0"/>
    <w:rsid w:val="00CD24BB"/>
    <w:rsid w:val="00CD3A37"/>
    <w:rsid w:val="00CF1CE0"/>
    <w:rsid w:val="00D03D13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84C6F"/>
    <w:rsid w:val="00DA3849"/>
    <w:rsid w:val="00DA64D9"/>
    <w:rsid w:val="00DA7B84"/>
    <w:rsid w:val="00DB09E6"/>
    <w:rsid w:val="00DB521E"/>
    <w:rsid w:val="00DC2416"/>
    <w:rsid w:val="00DC4EEA"/>
    <w:rsid w:val="00DE34CF"/>
    <w:rsid w:val="00DE51A0"/>
    <w:rsid w:val="00DE647C"/>
    <w:rsid w:val="00E02E54"/>
    <w:rsid w:val="00E06FE4"/>
    <w:rsid w:val="00E113A5"/>
    <w:rsid w:val="00E13F3D"/>
    <w:rsid w:val="00E16584"/>
    <w:rsid w:val="00E20F92"/>
    <w:rsid w:val="00E229FF"/>
    <w:rsid w:val="00E260A8"/>
    <w:rsid w:val="00E3081E"/>
    <w:rsid w:val="00E3295E"/>
    <w:rsid w:val="00E330FF"/>
    <w:rsid w:val="00E34898"/>
    <w:rsid w:val="00E40F88"/>
    <w:rsid w:val="00E45464"/>
    <w:rsid w:val="00E504DF"/>
    <w:rsid w:val="00E8079D"/>
    <w:rsid w:val="00E87155"/>
    <w:rsid w:val="00E90A91"/>
    <w:rsid w:val="00E95F5D"/>
    <w:rsid w:val="00EA23EE"/>
    <w:rsid w:val="00EA2D07"/>
    <w:rsid w:val="00EB09B7"/>
    <w:rsid w:val="00EB3D1B"/>
    <w:rsid w:val="00EB4370"/>
    <w:rsid w:val="00EB72EC"/>
    <w:rsid w:val="00EC60D4"/>
    <w:rsid w:val="00EE51AB"/>
    <w:rsid w:val="00EE6FC7"/>
    <w:rsid w:val="00EE711B"/>
    <w:rsid w:val="00EE7D7C"/>
    <w:rsid w:val="00F03170"/>
    <w:rsid w:val="00F04E34"/>
    <w:rsid w:val="00F079C2"/>
    <w:rsid w:val="00F10DB8"/>
    <w:rsid w:val="00F12A79"/>
    <w:rsid w:val="00F12F66"/>
    <w:rsid w:val="00F20070"/>
    <w:rsid w:val="00F25D98"/>
    <w:rsid w:val="00F266D7"/>
    <w:rsid w:val="00F300FB"/>
    <w:rsid w:val="00F3229E"/>
    <w:rsid w:val="00F401E2"/>
    <w:rsid w:val="00F5127A"/>
    <w:rsid w:val="00F70F2A"/>
    <w:rsid w:val="00F90C40"/>
    <w:rsid w:val="00FA4F42"/>
    <w:rsid w:val="00FA50EC"/>
    <w:rsid w:val="00FA5586"/>
    <w:rsid w:val="00FB6386"/>
    <w:rsid w:val="00FC276C"/>
    <w:rsid w:val="00FE02B8"/>
    <w:rsid w:val="00FE3ACC"/>
    <w:rsid w:val="00FE3C50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sid w:val="006154D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F0E2A-2E5F-40D4-B9DE-CEFBA9660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vivo_R02</cp:lastModifiedBy>
  <cp:revision>132</cp:revision>
  <cp:lastPrinted>1899-12-31T23:00:00Z</cp:lastPrinted>
  <dcterms:created xsi:type="dcterms:W3CDTF">2022-12-30T04:00:00Z</dcterms:created>
  <dcterms:modified xsi:type="dcterms:W3CDTF">2023-01-09T09:21:00Z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